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1E028A4E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0476F6" w:rsidRPr="000476F6">
        <w:rPr>
          <w:rFonts w:cs="Arial"/>
          <w:b/>
          <w:sz w:val="24"/>
          <w:lang w:val="de-DE"/>
        </w:rPr>
        <w:t>R4-2521504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CE186" w:rsidR="001E41F3" w:rsidRPr="00410371" w:rsidRDefault="001F0D00" w:rsidP="00547111">
            <w:pPr>
              <w:pStyle w:val="CRCoverPage"/>
              <w:spacing w:after="0"/>
              <w:rPr>
                <w:noProof/>
              </w:rPr>
            </w:pPr>
            <w:r w:rsidRPr="001F0D00">
              <w:rPr>
                <w:noProof/>
                <w:sz w:val="28"/>
                <w:lang w:eastAsia="zh-CN"/>
              </w:rPr>
              <w:t>3119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8BA2E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DC0303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</w:t>
            </w:r>
            <w:r w:rsidR="00DC0303">
              <w:rPr>
                <w:noProof/>
                <w:sz w:val="28"/>
                <w:lang w:eastAsia="zh-CN"/>
              </w:rPr>
              <w:t>19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D060F9" w:rsidR="00F25D98" w:rsidRDefault="00ED0E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6CA70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63589A">
              <w:t>7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38311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6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63191079" w:rsidR="00B35CBA" w:rsidRDefault="00EE0CD9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in WF </w:t>
            </w:r>
            <w:r w:rsidRPr="00EE0CD9">
              <w:rPr>
                <w:noProof/>
                <w:lang w:eastAsia="zh-CN"/>
              </w:rPr>
              <w:t>R4-2511776</w:t>
            </w:r>
            <w:r>
              <w:rPr>
                <w:noProof/>
                <w:lang w:eastAsia="zh-CN"/>
              </w:rPr>
              <w:t xml:space="preserve"> that the sepc to indicate whether the bit is set or not using wording </w:t>
            </w:r>
            <w:r w:rsidRPr="00EE0CD9">
              <w:rPr>
                <w:noProof/>
                <w:lang w:eastAsia="zh-CN"/>
              </w:rPr>
              <w:t>“The bit is set to 1” and “The bit is set to 0”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current spec, some bands use confusing wording like </w:t>
            </w:r>
            <w:r w:rsidR="00B35CBA">
              <w:rPr>
                <w:noProof/>
                <w:lang w:eastAsia="zh-CN"/>
              </w:rPr>
              <w:t>“if the bit is not set”</w:t>
            </w:r>
            <w:r>
              <w:rPr>
                <w:noProof/>
                <w:lang w:eastAsia="zh-CN"/>
              </w:rPr>
              <w:t>. This is corrected to align with the WF.</w:t>
            </w:r>
          </w:p>
          <w:p w14:paraId="7D2C8259" w14:textId="77777777" w:rsidR="001E41F3" w:rsidRDefault="00EE0CD9" w:rsidP="00EE0C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6C366F76" w14:textId="77777777" w:rsidR="00C37AC0" w:rsidRDefault="00C37AC0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 xml:space="preserve"> is unclear the meaning of specification version in the modifiedMPR table.</w:t>
            </w:r>
          </w:p>
          <w:p w14:paraId="708AA7DE" w14:textId="1A099882" w:rsidR="00EE0CD9" w:rsidRPr="00C37AC0" w:rsidRDefault="00EE0CD9" w:rsidP="00EE0CD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1AA58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from “if the bit is not set” to “if the bit is not set to 1”.</w:t>
            </w:r>
          </w:p>
          <w:p w14:paraId="4EAD5E02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750EAA6F" w:rsidR="001E41F3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note to clarify that the s</w:t>
            </w:r>
            <w:r w:rsidRPr="008A40FD">
              <w:rPr>
                <w:noProof/>
                <w:lang w:eastAsia="zh-CN"/>
              </w:rPr>
              <w:t>pecification version in the “Definition” column in Table L.1-1 refer to the version N in which the requirements were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54F102" w14:textId="77777777" w:rsidR="00B011C0" w:rsidRPr="00A1115A" w:rsidRDefault="00B011C0" w:rsidP="00B011C0">
      <w:pPr>
        <w:pStyle w:val="1"/>
      </w:pPr>
      <w:bookmarkStart w:id="2" w:name="_Toc21345705"/>
      <w:bookmarkStart w:id="3" w:name="_Toc29806554"/>
      <w:bookmarkStart w:id="4" w:name="_Toc61367932"/>
      <w:bookmarkStart w:id="5" w:name="_Toc61373315"/>
      <w:bookmarkStart w:id="6" w:name="_Toc68231265"/>
      <w:bookmarkStart w:id="7" w:name="_Toc69084678"/>
      <w:bookmarkStart w:id="8" w:name="_Toc75467691"/>
      <w:bookmarkStart w:id="9" w:name="_Toc76509713"/>
      <w:bookmarkStart w:id="10" w:name="_Toc76718703"/>
      <w:bookmarkStart w:id="11" w:name="_Toc83581051"/>
      <w:bookmarkStart w:id="12" w:name="_Toc84405560"/>
      <w:bookmarkStart w:id="13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4AE9B10" w14:textId="77777777" w:rsidR="00B011C0" w:rsidRPr="00A1115A" w:rsidRDefault="00B011C0" w:rsidP="00B011C0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97F9DA3" w14:textId="0B0E2B77" w:rsidR="00B011C0" w:rsidRDefault="00B011C0" w:rsidP="00B011C0">
      <w:pPr>
        <w:pStyle w:val="NO"/>
        <w:rPr>
          <w:ins w:id="14" w:author="OPPO Jinqiang" w:date="2025-11-07T17:24:00Z"/>
        </w:rPr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39A61D24" w14:textId="2D7DED71" w:rsidR="00AB126E" w:rsidRPr="00AB126E" w:rsidRDefault="00AB126E" w:rsidP="00AB126E">
      <w:pPr>
        <w:pStyle w:val="NO"/>
      </w:pPr>
      <w:ins w:id="15" w:author="OPPO Jinqiang" w:date="2025-11-07T17:24:00Z">
        <w:r w:rsidRPr="00205AA1">
          <w:t xml:space="preserve">NOTE 2: </w:t>
        </w:r>
        <w:r>
          <w:t xml:space="preserve"> </w:t>
        </w:r>
        <w:r w:rsidRPr="00205AA1">
          <w:t>Specification version in the “Definition” column in Table L.1-1 refer to the version N in which the requirements were modified. If UE supports release P which is later than release N then UE supports requirements defined in that release P.</w:t>
        </w:r>
      </w:ins>
    </w:p>
    <w:p w14:paraId="3FCF547A" w14:textId="77777777" w:rsidR="00B011C0" w:rsidRPr="00A1115A" w:rsidRDefault="00B011C0" w:rsidP="00B011C0">
      <w:pPr>
        <w:pStyle w:val="TH"/>
      </w:pPr>
      <w:r w:rsidRPr="00A1115A">
        <w:lastRenderedPageBreak/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B011C0" w:rsidRPr="00A1115A" w14:paraId="7DCFCA42" w14:textId="77777777" w:rsidTr="000A5C26">
        <w:tc>
          <w:tcPr>
            <w:tcW w:w="1395" w:type="dxa"/>
            <w:tcBorders>
              <w:bottom w:val="single" w:sz="4" w:space="0" w:color="auto"/>
            </w:tcBorders>
          </w:tcPr>
          <w:p w14:paraId="0FE89321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6861256A" w14:textId="77777777" w:rsidR="00B011C0" w:rsidRPr="00A1115A" w:rsidRDefault="00B011C0" w:rsidP="000A5C26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71E537D6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bit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386" w:type="dxa"/>
          </w:tcPr>
          <w:p w14:paraId="019BEEE7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5628C598" w14:textId="77777777" w:rsidR="00B011C0" w:rsidRPr="00A1115A" w:rsidRDefault="00B011C0" w:rsidP="000A5C26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description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40" w:type="dxa"/>
          </w:tcPr>
          <w:p w14:paraId="75314277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B011C0" w:rsidRPr="00A1115A" w14:paraId="2C84792A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78F5012" w14:textId="77777777" w:rsidR="00B011C0" w:rsidRDefault="00B011C0" w:rsidP="000A5C26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3FFF9363" w14:textId="77777777" w:rsidR="00B011C0" w:rsidRDefault="00B011C0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AC6166E" w14:textId="77777777" w:rsidR="00B011C0" w:rsidRPr="00CB0189" w:rsidRDefault="00B011C0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2C574F28" w14:textId="77777777" w:rsidR="00B011C0" w:rsidRDefault="00B011C0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B011C0" w:rsidRPr="00A1115A" w14:paraId="0448CF24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1290C9B" w14:textId="77777777" w:rsidR="00B011C0" w:rsidRPr="00A1115A" w:rsidRDefault="00B011C0" w:rsidP="000A5C26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4ED59A08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3830B55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0556A156" w14:textId="77777777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778119E" w14:textId="196B33E0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If the bit is not set</w:t>
            </w:r>
            <w:ins w:id="16" w:author="OPPO Jinqiang" w:date="2025-11-07T17:24:00Z">
              <w:r w:rsidR="00A76F29">
                <w:rPr>
                  <w:rFonts w:cs="Arial"/>
                </w:rPr>
                <w:t xml:space="preserve"> to 1</w:t>
              </w:r>
            </w:ins>
            <w:ins w:id="17" w:author="OPPO Jinqiang" w:date="2025-11-07T17:25:00Z">
              <w:r w:rsidR="00A76F29">
                <w:rPr>
                  <w:rFonts w:cs="Arial"/>
                </w:rPr>
                <w:t xml:space="preserve"> </w:t>
              </w:r>
              <w:r w:rsidR="00A76F29">
                <w:t xml:space="preserve">by </w:t>
              </w:r>
              <w:r w:rsidR="00A76F29" w:rsidRPr="00BC078D">
                <w:t>Rel-16</w:t>
              </w:r>
              <w:r w:rsidR="00A76F29">
                <w:t xml:space="preserve"> </w:t>
              </w:r>
              <w:r w:rsidR="00A76F29" w:rsidRPr="00BC078D">
                <w:t>and</w:t>
              </w:r>
              <w:r w:rsidR="00A76F29">
                <w:t xml:space="preserve"> </w:t>
              </w:r>
              <w:r w:rsidR="00A76F29" w:rsidRPr="00BC078D">
                <w:t>earl</w:t>
              </w:r>
              <w:r w:rsidR="00A76F29">
                <w:t xml:space="preserve">y </w:t>
              </w:r>
              <w:r w:rsidR="00A76F29" w:rsidRPr="00BC078D">
                <w:t>UE</w:t>
              </w:r>
            </w:ins>
            <w:r>
              <w:rPr>
                <w:rFonts w:cs="Arial"/>
              </w:rPr>
              <w:t xml:space="preserve">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B011C0" w:rsidRPr="00A1115A" w14:paraId="3EE570E4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83F4B67" w14:textId="77777777" w:rsidR="00B011C0" w:rsidRPr="00A1115A" w:rsidRDefault="00B011C0" w:rsidP="000A5C26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2F3C9885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2B3E196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09E204F9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B011C0" w:rsidRPr="00A1115A" w14:paraId="3D37685C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328A9A8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4A0148CE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E52D836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3B3D6423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B011C0" w:rsidRPr="00A1115A" w14:paraId="3D8919B5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1AB5C81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7608747C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D69BF05" w14:textId="71B95FC4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</w:t>
            </w:r>
            <w:del w:id="18" w:author="OPPO Jinqiang" w:date="2025-11-07T17:26:00Z">
              <w:r w:rsidRPr="00A1115A" w:rsidDel="00663CD3">
                <w:delText xml:space="preserve">MPR and </w:delText>
              </w:r>
            </w:del>
            <w:r w:rsidRPr="00A1115A">
              <w:t>A-MPR as defined in 38.101-3 v16.4.0. If this bit is not set</w:t>
            </w:r>
            <w:ins w:id="19" w:author="OPPO Jinqiang" w:date="2025-11-07T17:26:00Z">
              <w:r w:rsidR="00663CD3">
                <w:t xml:space="preserve"> to 1</w:t>
              </w:r>
            </w:ins>
            <w:r w:rsidRPr="00A1115A">
              <w:t xml:space="preserve"> the UE uses Rel-15 </w:t>
            </w:r>
            <w:del w:id="20" w:author="OPPO Jinqiang" w:date="2025-11-07T17:26:00Z">
              <w:r w:rsidRPr="00A1115A" w:rsidDel="00663CD3">
                <w:delText xml:space="preserve">MPR or </w:delText>
              </w:r>
            </w:del>
            <w:r w:rsidRPr="00A1115A">
              <w:t xml:space="preserve">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</w:t>
            </w:r>
            <w:del w:id="21" w:author="OPPO Jinqiang" w:date="2025-11-07T17:26:00Z">
              <w:r w:rsidRPr="00A1115A" w:rsidDel="00663CD3">
                <w:delText xml:space="preserve">MPR and </w:delText>
              </w:r>
            </w:del>
            <w:r w:rsidRPr="00A1115A">
              <w:t xml:space="preserve">A-MPR </w:t>
            </w:r>
          </w:p>
        </w:tc>
        <w:tc>
          <w:tcPr>
            <w:tcW w:w="2440" w:type="dxa"/>
          </w:tcPr>
          <w:p w14:paraId="1CD1F3F7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B011C0" w:rsidRPr="00A1115A" w14:paraId="777E22BB" w14:textId="77777777" w:rsidTr="000A5C26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FABF976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138E135D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C89950D" w14:textId="77777777" w:rsidR="00B011C0" w:rsidRPr="00A1115A" w:rsidRDefault="00B011C0" w:rsidP="000A5C26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5527EB63" w14:textId="48658861" w:rsidR="00B011C0" w:rsidRPr="00A1115A" w:rsidRDefault="00B011C0" w:rsidP="000A5C26">
            <w:pPr>
              <w:pStyle w:val="TAL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</w:t>
            </w:r>
            <w:ins w:id="22" w:author="OPPO Jinqiang" w:date="2025-11-07T17:26:00Z">
              <w:r w:rsidR="00C8446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</w:t>
            </w:r>
            <w:ins w:id="23" w:author="OPPO Jinqiang" w:date="2025-11-07T17:26:00Z">
              <w:r w:rsidR="00C8446F">
                <w:rPr>
                  <w:rFonts w:cs="Arial"/>
                </w:rPr>
                <w:t xml:space="preserve">to 1 </w:t>
              </w:r>
            </w:ins>
            <w:r>
              <w:rPr>
                <w:rFonts w:cs="Arial"/>
              </w:rPr>
              <w:t>for a Rel-16 and earlier UE, MPR in Table 6.2.2-4 of 38.101-1 v16.5.0 applies.</w:t>
            </w:r>
          </w:p>
        </w:tc>
      </w:tr>
      <w:tr w:rsidR="00B011C0" w:rsidRPr="00A1115A" w14:paraId="283476E8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41C" w14:textId="77777777" w:rsidR="00B011C0" w:rsidRPr="00A1115A" w:rsidRDefault="00B011C0" w:rsidP="000A5C26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F984988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049CB8F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5A130F07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B011C0" w:rsidRPr="00A1115A" w14:paraId="05BC0FC3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26351" w14:textId="77777777" w:rsidR="00B011C0" w:rsidRDefault="00B011C0" w:rsidP="000A5C26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5F690DBD" w14:textId="77777777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C40FA7A" w14:textId="77777777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3D60CF6" w14:textId="356D68A2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</w:t>
            </w:r>
            <w:ins w:id="24" w:author="OPPO Jinqiang" w:date="2025-11-07T17:27:00Z">
              <w:r w:rsidR="00C8446F">
                <w:rPr>
                  <w:rFonts w:cs="Arial"/>
                </w:rPr>
                <w:t xml:space="preserve">to 1 </w:t>
              </w:r>
            </w:ins>
            <w:r>
              <w:rPr>
                <w:rFonts w:cs="Arial"/>
              </w:rPr>
              <w:t xml:space="preserve">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2</w:t>
            </w:r>
            <w:r>
              <w:rPr>
                <w:rFonts w:cs="Arial"/>
              </w:rPr>
              <w:t xml:space="preserve"> applies. If the bit is not set </w:t>
            </w:r>
            <w:ins w:id="25" w:author="OPPO Jinqiang" w:date="2025-11-07T17:27:00Z">
              <w:r w:rsidR="00C8446F">
                <w:rPr>
                  <w:rFonts w:cs="Arial"/>
                </w:rPr>
                <w:t xml:space="preserve">to 1 </w:t>
              </w:r>
            </w:ins>
            <w:r>
              <w:rPr>
                <w:rFonts w:cs="Arial"/>
              </w:rPr>
              <w:t>for a Rel-16 and earlier UE, MPR in Table 6.2.2-4 of 38.101-1 v16.5.0 applies.</w:t>
            </w:r>
          </w:p>
        </w:tc>
      </w:tr>
      <w:tr w:rsidR="00B011C0" w:rsidRPr="00A1115A" w14:paraId="4B3AA360" w14:textId="77777777" w:rsidTr="000A5C26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AB56FE1" w14:textId="77777777" w:rsidR="00B011C0" w:rsidRDefault="00B011C0" w:rsidP="000A5C26">
            <w:pPr>
              <w:pStyle w:val="TAC"/>
            </w:pPr>
            <w:r>
              <w:lastRenderedPageBreak/>
              <w:t>n78</w:t>
            </w:r>
          </w:p>
        </w:tc>
        <w:tc>
          <w:tcPr>
            <w:tcW w:w="1408" w:type="dxa"/>
          </w:tcPr>
          <w:p w14:paraId="3D91BB84" w14:textId="77777777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AD39A50" w14:textId="77777777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2D39CFE" w14:textId="0F98D159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</w:t>
            </w:r>
            <w:ins w:id="26" w:author="OPPO Jinqiang" w:date="2025-11-07T17:27:00Z">
              <w:r w:rsidR="00CF1755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 xml:space="preserve">MPR </w:t>
            </w:r>
            <w:r w:rsidRPr="00305975">
              <w:rPr>
                <w:rFonts w:cs="Arial"/>
              </w:rPr>
              <w:t xml:space="preserve">as defined </w:t>
            </w:r>
            <w:r>
              <w:rPr>
                <w:rFonts w:cs="Arial"/>
              </w:rPr>
              <w:t>in Table 6.2D.2-2. If the bit is not set</w:t>
            </w:r>
            <w:ins w:id="27" w:author="OPPO Jinqiang" w:date="2025-11-07T17:27:00Z">
              <w:r w:rsidR="00CF1755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for a Rel-16 and earlier UE, MPR in Table 6.2.2-4 of 38.101-1 v16.5.0 applies.</w:t>
            </w:r>
          </w:p>
        </w:tc>
      </w:tr>
      <w:tr w:rsidR="00B011C0" w:rsidRPr="00A1115A" w14:paraId="7C435C3C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A7152" w14:textId="77777777" w:rsidR="00B011C0" w:rsidRPr="00A1115A" w:rsidRDefault="00B011C0" w:rsidP="000A5C26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14:paraId="76FA094A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143460E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3CE36FC3" w14:textId="23C31155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</w:t>
            </w:r>
            <w:ins w:id="28" w:author="OPPO Jinqiang" w:date="2025-11-07T17:27:00Z">
              <w:r w:rsidR="00CF1755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05975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</w:t>
            </w:r>
            <w:proofErr w:type="gramStart"/>
            <w:r>
              <w:rPr>
                <w:rFonts w:cs="Arial"/>
              </w:rPr>
              <w:t>2  applies</w:t>
            </w:r>
            <w:proofErr w:type="gramEnd"/>
            <w:r>
              <w:rPr>
                <w:rFonts w:cs="Arial"/>
              </w:rPr>
              <w:t>. If the bit is not set</w:t>
            </w:r>
            <w:ins w:id="29" w:author="OPPO Jinqiang" w:date="2025-11-07T17:27:00Z">
              <w:r w:rsidR="00CF1755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for a Rel-16 and earlier UE, MPR in Table 6.2.2-4 of 38.101-1 v16.5.0 applies.</w:t>
            </w:r>
          </w:p>
        </w:tc>
      </w:tr>
    </w:tbl>
    <w:p w14:paraId="0D121FA7" w14:textId="77777777" w:rsidR="00B011C0" w:rsidRPr="00B011C0" w:rsidRDefault="00B011C0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C6BE" w14:textId="77777777" w:rsidR="003F4E10" w:rsidRDefault="003F4E10">
      <w:r>
        <w:separator/>
      </w:r>
    </w:p>
  </w:endnote>
  <w:endnote w:type="continuationSeparator" w:id="0">
    <w:p w14:paraId="065028C6" w14:textId="77777777" w:rsidR="003F4E10" w:rsidRDefault="003F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AD8E" w14:textId="77777777" w:rsidR="003F4E10" w:rsidRDefault="003F4E10">
      <w:r>
        <w:separator/>
      </w:r>
    </w:p>
  </w:footnote>
  <w:footnote w:type="continuationSeparator" w:id="0">
    <w:p w14:paraId="1B3A1777" w14:textId="77777777" w:rsidR="003F4E10" w:rsidRDefault="003F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F6"/>
    <w:rsid w:val="00070E09"/>
    <w:rsid w:val="000A6394"/>
    <w:rsid w:val="000B7FED"/>
    <w:rsid w:val="000C038A"/>
    <w:rsid w:val="000C6598"/>
    <w:rsid w:val="000C779E"/>
    <w:rsid w:val="000D44B3"/>
    <w:rsid w:val="00145D43"/>
    <w:rsid w:val="00192C46"/>
    <w:rsid w:val="001A08B3"/>
    <w:rsid w:val="001A7B60"/>
    <w:rsid w:val="001B52F0"/>
    <w:rsid w:val="001B7A65"/>
    <w:rsid w:val="001E41F3"/>
    <w:rsid w:val="001F0D00"/>
    <w:rsid w:val="0025484C"/>
    <w:rsid w:val="0026004D"/>
    <w:rsid w:val="002640DD"/>
    <w:rsid w:val="00275D12"/>
    <w:rsid w:val="00284FEB"/>
    <w:rsid w:val="002860C4"/>
    <w:rsid w:val="002B5741"/>
    <w:rsid w:val="002B5E9B"/>
    <w:rsid w:val="002E472E"/>
    <w:rsid w:val="00305409"/>
    <w:rsid w:val="00320850"/>
    <w:rsid w:val="003500DD"/>
    <w:rsid w:val="003609EF"/>
    <w:rsid w:val="0036231A"/>
    <w:rsid w:val="00374DD4"/>
    <w:rsid w:val="00387050"/>
    <w:rsid w:val="003D057B"/>
    <w:rsid w:val="003E1A36"/>
    <w:rsid w:val="003F2ECD"/>
    <w:rsid w:val="003F4E10"/>
    <w:rsid w:val="00410371"/>
    <w:rsid w:val="00412F7B"/>
    <w:rsid w:val="004242F1"/>
    <w:rsid w:val="004B75B7"/>
    <w:rsid w:val="004D5E28"/>
    <w:rsid w:val="004F6E36"/>
    <w:rsid w:val="005141D9"/>
    <w:rsid w:val="0051580D"/>
    <w:rsid w:val="00547111"/>
    <w:rsid w:val="00592D74"/>
    <w:rsid w:val="00593046"/>
    <w:rsid w:val="005E2C44"/>
    <w:rsid w:val="00621188"/>
    <w:rsid w:val="006257ED"/>
    <w:rsid w:val="0063589A"/>
    <w:rsid w:val="00653DE4"/>
    <w:rsid w:val="00656F3C"/>
    <w:rsid w:val="00663CD3"/>
    <w:rsid w:val="00665C47"/>
    <w:rsid w:val="00695808"/>
    <w:rsid w:val="006A692B"/>
    <w:rsid w:val="006B46FB"/>
    <w:rsid w:val="006E21FB"/>
    <w:rsid w:val="007312A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A7"/>
    <w:rsid w:val="008279FA"/>
    <w:rsid w:val="008626E7"/>
    <w:rsid w:val="00870EE7"/>
    <w:rsid w:val="008863B9"/>
    <w:rsid w:val="0088692D"/>
    <w:rsid w:val="00893018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C5"/>
    <w:rsid w:val="009E3297"/>
    <w:rsid w:val="009F734F"/>
    <w:rsid w:val="00A246B6"/>
    <w:rsid w:val="00A47732"/>
    <w:rsid w:val="00A47E70"/>
    <w:rsid w:val="00A50CF0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24991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4898"/>
    <w:rsid w:val="00EB09B7"/>
    <w:rsid w:val="00ED0E43"/>
    <w:rsid w:val="00EE0CD9"/>
    <w:rsid w:val="00EE7D7C"/>
    <w:rsid w:val="00F25D98"/>
    <w:rsid w:val="00F300FB"/>
    <w:rsid w:val="00F44664"/>
    <w:rsid w:val="00F857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67</cp:revision>
  <cp:lastPrinted>1899-12-31T23:00:00Z</cp:lastPrinted>
  <dcterms:created xsi:type="dcterms:W3CDTF">2025-11-07T09:00:00Z</dcterms:created>
  <dcterms:modified xsi:type="dcterms:W3CDTF">2025-11-07T11:35:00Z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